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4598EAB0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</w:t>
      </w:r>
      <w:r w:rsidR="0008525E">
        <w:rPr>
          <w:b/>
          <w:noProof/>
          <w:sz w:val="24"/>
        </w:rPr>
        <w:t>-</w:t>
      </w:r>
      <w:r w:rsidR="00A97669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37F9A">
        <w:rPr>
          <w:b/>
          <w:noProof/>
          <w:sz w:val="24"/>
        </w:rPr>
        <w:t>2</w:t>
      </w:r>
      <w:r w:rsidR="00C2745C">
        <w:rPr>
          <w:b/>
          <w:noProof/>
          <w:sz w:val="24"/>
        </w:rPr>
        <w:t>2</w:t>
      </w:r>
      <w:r w:rsidR="0008525E">
        <w:rPr>
          <w:b/>
          <w:noProof/>
          <w:sz w:val="24"/>
        </w:rPr>
        <w:t>0074</w:t>
      </w:r>
    </w:p>
    <w:p w14:paraId="475E8D9C" w14:textId="37DE2E8F" w:rsidR="00751825" w:rsidRDefault="00A97669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</w:t>
      </w:r>
      <w:r w:rsidR="007518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9F8CFF" w:rsidR="001E41F3" w:rsidRPr="00410371" w:rsidRDefault="00BE0E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D17F0">
              <w:rPr>
                <w:b/>
                <w:noProof/>
                <w:sz w:val="28"/>
              </w:rPr>
              <w:t>4</w:t>
            </w:r>
            <w:r w:rsidR="001E1B08">
              <w:rPr>
                <w:b/>
                <w:noProof/>
                <w:sz w:val="28"/>
              </w:rPr>
              <w:t>.368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CE72A9" w:rsidR="001E41F3" w:rsidRPr="00410371" w:rsidRDefault="006547C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6547CF">
              <w:rPr>
                <w:rFonts w:hint="eastAsia"/>
                <w:b/>
                <w:noProof/>
                <w:sz w:val="28"/>
              </w:rPr>
              <w:t>0</w:t>
            </w:r>
            <w:r w:rsidRPr="006547CF">
              <w:rPr>
                <w:b/>
                <w:noProof/>
                <w:sz w:val="28"/>
              </w:rPr>
              <w:t>058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15CC151" w:rsidR="001E41F3" w:rsidRPr="00410371" w:rsidRDefault="00BD17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BE0E5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141DC7" w:rsidR="00F25D98" w:rsidRDefault="00CD7A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935CBF7" w:rsidR="00F25D98" w:rsidRDefault="00C84EC1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E8ED74" w:rsidR="001E41F3" w:rsidRDefault="00EE6EAA" w:rsidP="00CE46B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noeutradisabling</w:t>
            </w:r>
            <w:r w:rsidR="00A05086">
              <w:t>in5gs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814657D" w:rsidR="001E41F3" w:rsidRDefault="00CD7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E459C1">
              <w:rPr>
                <w:noProof/>
              </w:rPr>
              <w:t>, China Telecom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6D52733" w:rsidR="001E41F3" w:rsidRDefault="00EE6EAA">
            <w:pPr>
              <w:pStyle w:val="CRCoverPage"/>
              <w:spacing w:after="0"/>
              <w:ind w:left="100"/>
              <w:rPr>
                <w:noProof/>
              </w:rPr>
            </w:pPr>
            <w:r w:rsidRPr="00EE6EAA">
              <w:rPr>
                <w:noProof/>
              </w:rPr>
              <w:t>ING_5GS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AC1EDF" w:rsidR="001E41F3" w:rsidRDefault="00CE4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1212A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CD7AE9">
              <w:rPr>
                <w:noProof/>
              </w:rPr>
              <w:t>-</w:t>
            </w:r>
            <w:r w:rsidR="0051212A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FE5FCF3" w:rsidR="001E41F3" w:rsidRDefault="00EE6E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B9D1F67" w:rsidR="001E41F3" w:rsidRDefault="00CD7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351DF" w14:textId="3A1F33D5" w:rsidR="0049017C" w:rsidRPr="00406774" w:rsidRDefault="0049017C" w:rsidP="00490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on No EUTRA Disabling In 5GS is wrong because “No” is missing.</w:t>
            </w:r>
          </w:p>
          <w:p w14:paraId="4AB1CFBA" w14:textId="27C48017" w:rsidR="00406774" w:rsidRPr="00406774" w:rsidRDefault="00406774" w:rsidP="004067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161EA7" w:rsidR="001E41F3" w:rsidRDefault="004067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49017C">
              <w:rPr>
                <w:noProof/>
                <w:lang w:eastAsia="zh-CN"/>
              </w:rPr>
              <w:t>No before EUTRA Disabling In 5GS</w:t>
            </w:r>
            <w:r w:rsidR="00691BBD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B20E0AE" w:rsidR="001E41F3" w:rsidRDefault="00562F1F" w:rsidP="00941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indiation on No EUTRA Disabling In 5GS is wrong</w:t>
            </w:r>
            <w:r w:rsidR="00691BBD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5FA20AE" w:rsidR="001E41F3" w:rsidRDefault="00490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5.10zt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20E79361" w:rsidR="001E41F3" w:rsidRDefault="007E58F1" w:rsidP="007E58F1">
      <w:pPr>
        <w:jc w:val="center"/>
        <w:rPr>
          <w:noProof/>
          <w:lang w:eastAsia="zh-CN"/>
        </w:rPr>
      </w:pPr>
      <w:r w:rsidRPr="007E58F1">
        <w:rPr>
          <w:rFonts w:hint="eastAsia"/>
          <w:noProof/>
          <w:highlight w:val="yellow"/>
          <w:lang w:eastAsia="zh-CN"/>
        </w:rPr>
        <w:lastRenderedPageBreak/>
        <w:t>*</w:t>
      </w:r>
      <w:r w:rsidRPr="007E58F1">
        <w:rPr>
          <w:noProof/>
          <w:highlight w:val="yellow"/>
          <w:lang w:eastAsia="zh-CN"/>
        </w:rPr>
        <w:t xml:space="preserve">**** </w:t>
      </w:r>
      <w:r w:rsidRPr="007E58F1">
        <w:rPr>
          <w:rFonts w:hint="eastAsia"/>
          <w:noProof/>
          <w:highlight w:val="yellow"/>
          <w:lang w:eastAsia="zh-CN"/>
        </w:rPr>
        <w:t>First</w:t>
      </w:r>
      <w:r w:rsidRPr="007E58F1">
        <w:rPr>
          <w:noProof/>
          <w:highlight w:val="yellow"/>
          <w:lang w:eastAsia="zh-CN"/>
        </w:rPr>
        <w:t xml:space="preserve"> change *****</w:t>
      </w:r>
    </w:p>
    <w:p w14:paraId="45B36008" w14:textId="77777777" w:rsidR="003C638F" w:rsidRDefault="003C638F" w:rsidP="003C638F">
      <w:pPr>
        <w:pStyle w:val="2"/>
      </w:pPr>
      <w:bookmarkStart w:id="1" w:name="_Toc82589614"/>
      <w:r>
        <w:t>5.10zt</w:t>
      </w:r>
      <w:r>
        <w:tab/>
      </w:r>
      <w:r>
        <w:rPr>
          <w:i/>
          <w:iCs/>
        </w:rPr>
        <w:t>&lt;X&gt;</w:t>
      </w:r>
      <w:r>
        <w:rPr>
          <w:iCs/>
        </w:rPr>
        <w:t>/NoEUTRADisablingIn5GS</w:t>
      </w:r>
      <w:bookmarkEnd w:id="1"/>
    </w:p>
    <w:p w14:paraId="0D77ECC0" w14:textId="3A6A77C1" w:rsidR="003C638F" w:rsidRDefault="003C638F" w:rsidP="003C638F">
      <w:r>
        <w:t xml:space="preserve">The NoEUTRADisablingIn5GS leaf indicates </w:t>
      </w:r>
      <w:r w:rsidRPr="00F77B39">
        <w:t>whether</w:t>
      </w:r>
      <w:ins w:id="2" w:author="OPPO-Haorui" w:date="2022-01-05T15:36:00Z">
        <w:r w:rsidR="00D74E70">
          <w:t xml:space="preserve"> </w:t>
        </w:r>
      </w:ins>
      <w:ins w:id="3" w:author="OPPO-Haorui" w:date="2022-01-05T15:37:00Z">
        <w:r w:rsidR="00D74E70">
          <w:t>No</w:t>
        </w:r>
      </w:ins>
      <w:r w:rsidRPr="00F77B39">
        <w:t xml:space="preserve"> E-UTRA Disabling </w:t>
      </w:r>
      <w:r>
        <w:t>In 5GS is disabled or enabled. I</w:t>
      </w:r>
      <w:r w:rsidRPr="00F77B39">
        <w:t xml:space="preserve">f </w:t>
      </w:r>
      <w:ins w:id="4" w:author="OPPO-Haorui" w:date="2022-01-05T15:37:00Z">
        <w:r w:rsidR="00D74E70">
          <w:t xml:space="preserve">No </w:t>
        </w:r>
      </w:ins>
      <w:r w:rsidRPr="00F77B39">
        <w:t>E-UTRA Disabling In 5GS is enabled,</w:t>
      </w:r>
      <w:r>
        <w:t xml:space="preserve"> the UE shall not disable the E-UTRA capability upon starting timer T3402 when the attach attempt counter or tracking area updating attempt counter reaches 5 and the UE selects an NG-RAN cell.</w:t>
      </w:r>
    </w:p>
    <w:p w14:paraId="4CC22D0F" w14:textId="77777777" w:rsidR="003C638F" w:rsidRDefault="003C638F" w:rsidP="003C638F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504771D7" w14:textId="77777777" w:rsidR="003C638F" w:rsidRDefault="003C638F" w:rsidP="003C638F">
      <w:pPr>
        <w:pStyle w:val="B1"/>
      </w:pPr>
      <w:r>
        <w:t>-</w:t>
      </w:r>
      <w:r>
        <w:tab/>
        <w:t>Format: bool</w:t>
      </w:r>
    </w:p>
    <w:p w14:paraId="5FE71354" w14:textId="77777777" w:rsidR="003C638F" w:rsidRDefault="003C638F" w:rsidP="003C638F">
      <w:pPr>
        <w:pStyle w:val="B1"/>
      </w:pPr>
      <w:r>
        <w:t>-</w:t>
      </w:r>
      <w:r>
        <w:tab/>
        <w:t>Access Types: Get, Replace</w:t>
      </w:r>
    </w:p>
    <w:p w14:paraId="3EDD6FA2" w14:textId="77777777" w:rsidR="003C638F" w:rsidRDefault="003C638F" w:rsidP="003C638F">
      <w:pPr>
        <w:pStyle w:val="B1"/>
      </w:pPr>
      <w:r>
        <w:t>-</w:t>
      </w:r>
      <w:r>
        <w:tab/>
        <w:t>Values: 0, 1</w:t>
      </w:r>
    </w:p>
    <w:p w14:paraId="501065D4" w14:textId="77777777" w:rsidR="003C638F" w:rsidRDefault="003C638F" w:rsidP="003C638F">
      <w:pPr>
        <w:pStyle w:val="B1"/>
      </w:pPr>
      <w:r>
        <w:t>0</w:t>
      </w:r>
      <w:r>
        <w:tab/>
        <w:t>Indicates that No E-UTRA Disabling In 5GS is disabled, see 3GPP TS 24.301 [5]</w:t>
      </w:r>
    </w:p>
    <w:p w14:paraId="201F56E6" w14:textId="77777777" w:rsidR="003C638F" w:rsidRDefault="003C638F" w:rsidP="003C638F">
      <w:pPr>
        <w:pStyle w:val="B1"/>
      </w:pPr>
      <w:r>
        <w:t>1</w:t>
      </w:r>
      <w:r>
        <w:tab/>
        <w:t>Indicates that No E-UTRA Disabling In 5GS is enabled, see 3GPP TS 24.301 [5]</w:t>
      </w:r>
    </w:p>
    <w:p w14:paraId="6D558A12" w14:textId="77777777" w:rsidR="003C638F" w:rsidRDefault="003C638F" w:rsidP="003C638F">
      <w:r>
        <w:t>The default value 0 applies if this leaf is not provisioned.</w:t>
      </w:r>
    </w:p>
    <w:p w14:paraId="4810F2C5" w14:textId="733AA4AE" w:rsidR="003C638F" w:rsidRDefault="003C638F" w:rsidP="003C638F">
      <w:pPr>
        <w:jc w:val="center"/>
        <w:rPr>
          <w:noProof/>
          <w:lang w:eastAsia="zh-CN"/>
        </w:rPr>
      </w:pPr>
      <w:r w:rsidRPr="007E58F1">
        <w:rPr>
          <w:rFonts w:hint="eastAsia"/>
          <w:noProof/>
          <w:highlight w:val="yellow"/>
          <w:lang w:eastAsia="zh-CN"/>
        </w:rPr>
        <w:t>*</w:t>
      </w:r>
      <w:r w:rsidRPr="007E58F1">
        <w:rPr>
          <w:noProof/>
          <w:highlight w:val="yellow"/>
          <w:lang w:eastAsia="zh-CN"/>
        </w:rPr>
        <w:t xml:space="preserve">**** </w:t>
      </w:r>
      <w:r>
        <w:rPr>
          <w:noProof/>
          <w:highlight w:val="yellow"/>
          <w:lang w:eastAsia="zh-CN"/>
        </w:rPr>
        <w:t>End of</w:t>
      </w:r>
      <w:r w:rsidRPr="007E58F1">
        <w:rPr>
          <w:noProof/>
          <w:highlight w:val="yellow"/>
          <w:lang w:eastAsia="zh-CN"/>
        </w:rPr>
        <w:t xml:space="preserve"> change</w:t>
      </w:r>
      <w:r>
        <w:rPr>
          <w:noProof/>
          <w:highlight w:val="yellow"/>
          <w:lang w:eastAsia="zh-CN"/>
        </w:rPr>
        <w:t>s</w:t>
      </w:r>
      <w:r w:rsidRPr="007E58F1">
        <w:rPr>
          <w:noProof/>
          <w:highlight w:val="yellow"/>
          <w:lang w:eastAsia="zh-CN"/>
        </w:rPr>
        <w:t xml:space="preserve"> *****</w:t>
      </w:r>
    </w:p>
    <w:p w14:paraId="6F0DAD61" w14:textId="77777777" w:rsidR="003C638F" w:rsidRPr="003C638F" w:rsidRDefault="003C638F" w:rsidP="007E58F1">
      <w:pPr>
        <w:jc w:val="center"/>
        <w:rPr>
          <w:noProof/>
          <w:lang w:eastAsia="zh-CN"/>
        </w:rPr>
      </w:pPr>
    </w:p>
    <w:sectPr w:rsidR="003C638F" w:rsidRPr="003C638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787337" w14:textId="77777777" w:rsidR="003B70E4" w:rsidRDefault="003B70E4">
      <w:r>
        <w:separator/>
      </w:r>
    </w:p>
  </w:endnote>
  <w:endnote w:type="continuationSeparator" w:id="0">
    <w:p w14:paraId="593F3055" w14:textId="77777777" w:rsidR="003B70E4" w:rsidRDefault="003B7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DBA420" w14:textId="77777777" w:rsidR="003B70E4" w:rsidRDefault="003B70E4">
      <w:r>
        <w:separator/>
      </w:r>
    </w:p>
  </w:footnote>
  <w:footnote w:type="continuationSeparator" w:id="0">
    <w:p w14:paraId="114098F3" w14:textId="77777777" w:rsidR="003B70E4" w:rsidRDefault="003B7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F9A"/>
    <w:rsid w:val="0008525E"/>
    <w:rsid w:val="000A1F6F"/>
    <w:rsid w:val="000A6394"/>
    <w:rsid w:val="000B7FED"/>
    <w:rsid w:val="000C038A"/>
    <w:rsid w:val="000C6598"/>
    <w:rsid w:val="00143DCF"/>
    <w:rsid w:val="00145D43"/>
    <w:rsid w:val="00185EEA"/>
    <w:rsid w:val="00186074"/>
    <w:rsid w:val="00192C46"/>
    <w:rsid w:val="001A08B3"/>
    <w:rsid w:val="001A59FA"/>
    <w:rsid w:val="001A7B60"/>
    <w:rsid w:val="001B52F0"/>
    <w:rsid w:val="001B7A65"/>
    <w:rsid w:val="001D208D"/>
    <w:rsid w:val="001E1B08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A47C1"/>
    <w:rsid w:val="002B5741"/>
    <w:rsid w:val="00305409"/>
    <w:rsid w:val="003577A9"/>
    <w:rsid w:val="003609EF"/>
    <w:rsid w:val="0036231A"/>
    <w:rsid w:val="00363DF6"/>
    <w:rsid w:val="003674C0"/>
    <w:rsid w:val="00374DD4"/>
    <w:rsid w:val="003B70E4"/>
    <w:rsid w:val="003B729C"/>
    <w:rsid w:val="003C1B46"/>
    <w:rsid w:val="003C638F"/>
    <w:rsid w:val="003E1A36"/>
    <w:rsid w:val="003F6A03"/>
    <w:rsid w:val="00406774"/>
    <w:rsid w:val="00410371"/>
    <w:rsid w:val="004242F1"/>
    <w:rsid w:val="00434669"/>
    <w:rsid w:val="0049017C"/>
    <w:rsid w:val="004A6835"/>
    <w:rsid w:val="004B75B7"/>
    <w:rsid w:val="004E1669"/>
    <w:rsid w:val="00500409"/>
    <w:rsid w:val="0051212A"/>
    <w:rsid w:val="00512317"/>
    <w:rsid w:val="0051580D"/>
    <w:rsid w:val="00547111"/>
    <w:rsid w:val="00562F1F"/>
    <w:rsid w:val="00570453"/>
    <w:rsid w:val="00592D74"/>
    <w:rsid w:val="005E2C44"/>
    <w:rsid w:val="00621188"/>
    <w:rsid w:val="006257ED"/>
    <w:rsid w:val="006310CA"/>
    <w:rsid w:val="006547CF"/>
    <w:rsid w:val="00677E82"/>
    <w:rsid w:val="00691BBD"/>
    <w:rsid w:val="00695808"/>
    <w:rsid w:val="006B46FB"/>
    <w:rsid w:val="006E21FB"/>
    <w:rsid w:val="00751825"/>
    <w:rsid w:val="0076678C"/>
    <w:rsid w:val="00792342"/>
    <w:rsid w:val="007977A8"/>
    <w:rsid w:val="007B512A"/>
    <w:rsid w:val="007C2097"/>
    <w:rsid w:val="007D6A07"/>
    <w:rsid w:val="007E58F1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ABD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5086"/>
    <w:rsid w:val="00A17406"/>
    <w:rsid w:val="00A246B6"/>
    <w:rsid w:val="00A47E70"/>
    <w:rsid w:val="00A50CF0"/>
    <w:rsid w:val="00A521AE"/>
    <w:rsid w:val="00A542A2"/>
    <w:rsid w:val="00A56556"/>
    <w:rsid w:val="00A7671C"/>
    <w:rsid w:val="00A97669"/>
    <w:rsid w:val="00AA2CBC"/>
    <w:rsid w:val="00AC5820"/>
    <w:rsid w:val="00AD1CD8"/>
    <w:rsid w:val="00AE6354"/>
    <w:rsid w:val="00B258BB"/>
    <w:rsid w:val="00B468EF"/>
    <w:rsid w:val="00B67B97"/>
    <w:rsid w:val="00B968C8"/>
    <w:rsid w:val="00BA3EC5"/>
    <w:rsid w:val="00BA51D9"/>
    <w:rsid w:val="00BB5DFC"/>
    <w:rsid w:val="00BC3EBB"/>
    <w:rsid w:val="00BD17F0"/>
    <w:rsid w:val="00BD279D"/>
    <w:rsid w:val="00BD6BB8"/>
    <w:rsid w:val="00BE0E5D"/>
    <w:rsid w:val="00BE70D2"/>
    <w:rsid w:val="00C2745C"/>
    <w:rsid w:val="00C66BA2"/>
    <w:rsid w:val="00C75CB0"/>
    <w:rsid w:val="00C84EC1"/>
    <w:rsid w:val="00C95985"/>
    <w:rsid w:val="00CA21C3"/>
    <w:rsid w:val="00CA7FC1"/>
    <w:rsid w:val="00CC5026"/>
    <w:rsid w:val="00CC68D0"/>
    <w:rsid w:val="00CD7AE9"/>
    <w:rsid w:val="00CE46BC"/>
    <w:rsid w:val="00D03F9A"/>
    <w:rsid w:val="00D06D51"/>
    <w:rsid w:val="00D24991"/>
    <w:rsid w:val="00D50255"/>
    <w:rsid w:val="00D66520"/>
    <w:rsid w:val="00D74E70"/>
    <w:rsid w:val="00D91B51"/>
    <w:rsid w:val="00DA3849"/>
    <w:rsid w:val="00DE34CF"/>
    <w:rsid w:val="00DF27CE"/>
    <w:rsid w:val="00E02C44"/>
    <w:rsid w:val="00E13F3D"/>
    <w:rsid w:val="00E34898"/>
    <w:rsid w:val="00E459C1"/>
    <w:rsid w:val="00E47A01"/>
    <w:rsid w:val="00E8079D"/>
    <w:rsid w:val="00EB09B7"/>
    <w:rsid w:val="00EC02F2"/>
    <w:rsid w:val="00EE6EAA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691B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91BB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91BB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E58F1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E58F1"/>
    <w:rPr>
      <w:lang w:eastAsia="en-US"/>
    </w:rPr>
  </w:style>
  <w:style w:type="character" w:customStyle="1" w:styleId="NOZchn">
    <w:name w:val="NO Zchn"/>
    <w:rsid w:val="003C1B4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FA292-481F-4AE5-992F-47AC43C1D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13</cp:revision>
  <cp:lastPrinted>1899-12-31T23:00:00Z</cp:lastPrinted>
  <dcterms:created xsi:type="dcterms:W3CDTF">2022-01-05T07:34:00Z</dcterms:created>
  <dcterms:modified xsi:type="dcterms:W3CDTF">2022-01-07T08:47:00Z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